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23089</w:t>
      </w:r>
      <w:bookmarkStart w:id="1" w:name="_GoBack"/>
      <w:bookmarkEnd w:id="1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6168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(NR_NTN_Ph3-Core)_Modification on applicability rule for SDT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inter-RAT requirements for RedCap UE in NTN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Delete the second bullet.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applicability conditions for SDT for RedCap UE in NTN scenario is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5.5E.5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r>
        <w:t>5.5E.5</w:t>
      </w:r>
      <w:r>
        <w:tab/>
      </w:r>
      <w:r>
        <w:t>Applicability conditions for SDT</w:t>
      </w:r>
    </w:p>
    <w:p>
      <w:r>
        <w:t>The UE is not required to meet the following measurement requirements during subsequent SDT transmissions:</w:t>
      </w:r>
    </w:p>
    <w:p>
      <w:pPr>
        <w:pStyle w:val="75"/>
      </w:pPr>
      <w:r>
        <w:t>-</w:t>
      </w:r>
      <w:r>
        <w:tab/>
      </w:r>
      <w:r>
        <w:t xml:space="preserve">Measurements of inter-frequency NR cells in clause 5.1E.2.4 </w:t>
      </w:r>
    </w:p>
    <w:p>
      <w:pPr>
        <w:pStyle w:val="75"/>
        <w:rPr>
          <w:del w:id="0" w:author="ZTE Derrick" w:date="2025-11-20T22:45:00Z"/>
        </w:rPr>
      </w:pPr>
      <w:del w:id="1" w:author="ZTE Derrick" w:date="2025-11-20T22:45:00Z">
        <w:r>
          <w:rPr/>
          <w:delText>-</w:delText>
        </w:r>
      </w:del>
      <w:del w:id="2" w:author="ZTE Derrick" w:date="2025-11-20T22:45:00Z">
        <w:r>
          <w:rPr/>
          <w:tab/>
        </w:r>
      </w:del>
      <w:del w:id="3" w:author="ZTE Derrick" w:date="2025-11-20T22:45:00Z">
        <w:r>
          <w:rPr/>
          <w:delText>Measurements of inter-RAT E-UTRAN cells in clause 5.1E.2.5</w:delText>
        </w:r>
      </w:del>
    </w:p>
    <w:p>
      <w:pPr>
        <w:pStyle w:val="75"/>
        <w:rPr>
          <w:ins w:id="4" w:author="ZTE Derrick" w:date="2025-11-20T22:45:00Z"/>
        </w:rPr>
      </w:pPr>
      <w:ins w:id="5" w:author="ZTE Derrick" w:date="2025-11-20T22:45:00Z">
        <w:r>
          <w:rPr/>
          <w:t>-</w:t>
        </w:r>
      </w:ins>
      <w:ins w:id="6" w:author="ZTE Derrick" w:date="2025-11-20T22:45:00Z">
        <w:r>
          <w:rPr/>
          <w:tab/>
        </w:r>
      </w:ins>
      <w:ins w:id="7" w:author="ZTE Derrick" w:date="2025-11-20T22:45:00Z">
        <w:r>
          <w:rPr/>
          <w:t>Measurements of inter-frequency NR cells in clause 5.1E.2.</w:t>
        </w:r>
      </w:ins>
      <w:ins w:id="8" w:author="ZTE Derrick" w:date="2025-11-20T22:50:00Z">
        <w:r>
          <w:rPr/>
          <w:t>9</w:t>
        </w:r>
      </w:ins>
      <w:ins w:id="9" w:author="ZTE Derrick" w:date="2025-11-20T22:45:00Z">
        <w:r>
          <w:rPr/>
          <w:t xml:space="preserve"> </w:t>
        </w:r>
      </w:ins>
    </w:p>
    <w:p>
      <w:pPr>
        <w:pStyle w:val="75"/>
        <w:rPr>
          <w:ins w:id="10" w:author="ZTE Derrick" w:date="2025-11-20T22:45:00Z"/>
          <w:rFonts w:hint="eastAsia" w:eastAsia="等线"/>
          <w:lang w:eastAsia="zh-CN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C5B"/>
    <w:rsid w:val="00136379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0D83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2D28"/>
    <w:rsid w:val="005141D9"/>
    <w:rsid w:val="0051580D"/>
    <w:rsid w:val="00547111"/>
    <w:rsid w:val="00592D74"/>
    <w:rsid w:val="005E2C44"/>
    <w:rsid w:val="00621188"/>
    <w:rsid w:val="006257ED"/>
    <w:rsid w:val="00640861"/>
    <w:rsid w:val="00653DE4"/>
    <w:rsid w:val="00656F3C"/>
    <w:rsid w:val="00665C47"/>
    <w:rsid w:val="006812B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0869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5F2C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0741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DB0"/>
    <w:rsid w:val="00D84AE9"/>
    <w:rsid w:val="00D9124E"/>
    <w:rsid w:val="00DC2232"/>
    <w:rsid w:val="00DE34CF"/>
    <w:rsid w:val="00DF27E8"/>
    <w:rsid w:val="00E002EA"/>
    <w:rsid w:val="00E13F3D"/>
    <w:rsid w:val="00E1751C"/>
    <w:rsid w:val="00E34898"/>
    <w:rsid w:val="00EB09B7"/>
    <w:rsid w:val="00EC7702"/>
    <w:rsid w:val="00EE7D7C"/>
    <w:rsid w:val="00F25D98"/>
    <w:rsid w:val="00F300FB"/>
    <w:rsid w:val="00F3031B"/>
    <w:rsid w:val="00FB6386"/>
    <w:rsid w:val="12B63F80"/>
    <w:rsid w:val="23C67274"/>
    <w:rsid w:val="2EFB2EB4"/>
    <w:rsid w:val="7F29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87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3 Char"/>
    <w:link w:val="7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D5ACE-2842-44A3-979E-8A416677B9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293</Words>
  <Characters>1712</Characters>
  <Lines>155</Lines>
  <Paragraphs>83</Paragraphs>
  <TotalTime>1</TotalTime>
  <ScaleCrop>false</ScaleCrop>
  <LinksUpToDate>false</LinksUpToDate>
  <CharactersWithSpaces>1922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2025-11-20T14:50:00Z</dcterms:created>
  <dc:creator>Michael Sanders, John M Meredith</dc:creator>
  <cp:lastModifiedBy>ZTE Derrick</cp:lastModifiedBy>
  <cp:lastPrinted>2411-12-31T15:59:00Z</cp:lastPrinted>
  <dcterms:modified xsi:type="dcterms:W3CDTF">2025-11-21T17:13:48Z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E73B820559A547B282E8C31C33086BD5</vt:lpwstr>
  </property>
</Properties>
</file>